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56A" w:rsidRPr="008426B8" w:rsidRDefault="0069556A" w:rsidP="0069556A">
      <w:pPr>
        <w:tabs>
          <w:tab w:val="right" w:pos="9638"/>
        </w:tabs>
        <w:rPr>
          <w:rFonts w:ascii="Arial" w:eastAsiaTheme="minorEastAsia" w:hAnsi="Arial" w:cs="Arial"/>
          <w:b/>
          <w:bCs/>
          <w:sz w:val="24"/>
          <w:lang w:eastAsia="zh-CN"/>
        </w:rPr>
      </w:pPr>
      <w:r>
        <w:rPr>
          <w:rFonts w:ascii="Arial" w:hAnsi="Arial" w:cs="Arial"/>
          <w:b/>
          <w:bCs/>
          <w:sz w:val="24"/>
        </w:rPr>
        <w:t>SA WG2 Meeting #12</w:t>
      </w:r>
      <w:r w:rsidR="008426B8">
        <w:rPr>
          <w:rFonts w:ascii="Arial" w:eastAsiaTheme="minorEastAsia" w:hAnsi="Arial" w:cs="Arial" w:hint="eastAsia"/>
          <w:b/>
          <w:bCs/>
          <w:sz w:val="24"/>
          <w:lang w:eastAsia="zh-CN"/>
        </w:rPr>
        <w:t>3</w:t>
      </w:r>
      <w:r>
        <w:rPr>
          <w:rFonts w:ascii="Arial" w:hAnsi="Arial" w:cs="Arial"/>
          <w:b/>
          <w:bCs/>
          <w:sz w:val="24"/>
        </w:rPr>
        <w:tab/>
        <w:t>S2-17</w:t>
      </w:r>
      <w:r w:rsidR="00CE4616">
        <w:rPr>
          <w:rFonts w:ascii="Arial" w:eastAsiaTheme="minorEastAsia" w:hAnsi="Arial" w:cs="Arial"/>
          <w:b/>
          <w:bCs/>
          <w:sz w:val="24"/>
          <w:lang w:eastAsia="zh-CN"/>
        </w:rPr>
        <w:t>7303</w:t>
      </w:r>
      <w:bookmarkStart w:id="0" w:name="_GoBack"/>
      <w:bookmarkEnd w:id="0"/>
    </w:p>
    <w:p w:rsidR="0069556A" w:rsidRPr="0052708D" w:rsidRDefault="00D86FEA" w:rsidP="0069556A">
      <w:pPr>
        <w:pBdr>
          <w:bottom w:val="single" w:sz="6" w:space="0" w:color="auto"/>
        </w:pBdr>
        <w:tabs>
          <w:tab w:val="right" w:pos="9638"/>
        </w:tabs>
        <w:rPr>
          <w:rFonts w:ascii="Arial" w:hAnsi="Arial" w:cs="Arial"/>
          <w:b/>
          <w:bCs/>
          <w:sz w:val="24"/>
          <w:szCs w:val="24"/>
        </w:rPr>
      </w:pPr>
      <w:r w:rsidRPr="00DE59DD">
        <w:rPr>
          <w:rFonts w:ascii="Arial" w:hAnsi="Arial" w:cs="Arial"/>
          <w:b/>
          <w:bCs/>
          <w:sz w:val="24"/>
          <w:szCs w:val="24"/>
        </w:rPr>
        <w:t>23 - 27 October 2017, Ljubljana, Slovenia</w:t>
      </w:r>
      <w:r w:rsidR="008426B8">
        <w:rPr>
          <w:rFonts w:ascii="Arial" w:eastAsiaTheme="minorEastAsia" w:hAnsi="Arial" w:cs="Arial" w:hint="eastAsia"/>
          <w:b/>
          <w:bCs/>
          <w:sz w:val="24"/>
          <w:szCs w:val="24"/>
          <w:lang w:eastAsia="zh-CN"/>
        </w:rPr>
        <w:t xml:space="preserve"> </w:t>
      </w:r>
      <w:r w:rsidR="0069556A" w:rsidRPr="0052708D">
        <w:rPr>
          <w:rFonts w:ascii="Arial" w:hAnsi="Arial" w:cs="Arial"/>
          <w:b/>
          <w:bCs/>
          <w:sz w:val="24"/>
          <w:szCs w:val="24"/>
        </w:rPr>
        <w:tab/>
      </w:r>
    </w:p>
    <w:p w:rsidR="00FB501F" w:rsidRPr="0069556A" w:rsidRDefault="00FB501F" w:rsidP="00FB501F">
      <w:pPr>
        <w:keepNext/>
      </w:pPr>
    </w:p>
    <w:p w:rsidR="00FB501F" w:rsidRPr="00831E59"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684408" w:rsidRPr="00684408">
        <w:rPr>
          <w:rFonts w:ascii="Arial" w:eastAsiaTheme="minorEastAsia" w:hAnsi="Arial" w:cs="Arial" w:hint="eastAsia"/>
          <w:b/>
          <w:bCs/>
          <w:lang w:eastAsia="zh-CN"/>
        </w:rPr>
        <w:t>China</w:t>
      </w:r>
      <w:r w:rsidR="00684408" w:rsidRPr="00684408">
        <w:rPr>
          <w:rFonts w:ascii="Arial" w:eastAsiaTheme="minorEastAsia" w:hAnsi="Arial" w:cs="Arial"/>
          <w:b/>
          <w:bCs/>
          <w:lang w:eastAsia="zh-CN"/>
        </w:rPr>
        <w:t xml:space="preserve"> </w:t>
      </w:r>
      <w:r w:rsidR="00684408" w:rsidRPr="00684408">
        <w:rPr>
          <w:rFonts w:ascii="Arial" w:eastAsiaTheme="minorEastAsia" w:hAnsi="Arial" w:cs="Arial" w:hint="eastAsia"/>
          <w:b/>
          <w:bCs/>
          <w:lang w:eastAsia="zh-CN"/>
        </w:rPr>
        <w:t>Mobile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01388" w:rsidRPr="00101388">
        <w:rPr>
          <w:rFonts w:ascii="Arial" w:eastAsiaTheme="minorEastAsia" w:hAnsi="Arial" w:cs="Arial" w:hint="eastAsia"/>
          <w:b/>
          <w:bCs/>
          <w:lang w:eastAsia="zh-CN"/>
        </w:rPr>
        <w:t>TS</w:t>
      </w:r>
      <w:r w:rsidR="00A3091B">
        <w:rPr>
          <w:rFonts w:ascii="Arial" w:eastAsiaTheme="minorEastAsia" w:hAnsi="Arial" w:cs="Arial"/>
          <w:b/>
          <w:bCs/>
          <w:lang w:eastAsia="zh-CN"/>
        </w:rPr>
        <w:t xml:space="preserve"> 23.501</w:t>
      </w:r>
      <w:r w:rsidR="00101388" w:rsidRPr="00101388">
        <w:rPr>
          <w:rFonts w:ascii="Arial" w:eastAsiaTheme="minorEastAsia" w:hAnsi="Arial" w:cs="Arial"/>
          <w:b/>
          <w:bCs/>
          <w:lang w:eastAsia="zh-CN"/>
        </w:rPr>
        <w:t xml:space="preserve"> </w:t>
      </w:r>
      <w:r w:rsidR="009A299B">
        <w:rPr>
          <w:rFonts w:ascii="Arial" w:eastAsiaTheme="minorEastAsia" w:hAnsi="Arial" w:cs="Arial" w:hint="eastAsia"/>
          <w:b/>
          <w:bCs/>
          <w:lang w:eastAsia="zh-CN"/>
        </w:rPr>
        <w:t>Proposal</w:t>
      </w:r>
      <w:r w:rsidR="009A299B">
        <w:rPr>
          <w:rFonts w:ascii="Arial" w:eastAsiaTheme="minorEastAsia" w:hAnsi="Arial" w:cs="Arial"/>
          <w:b/>
          <w:bCs/>
          <w:lang w:eastAsia="zh-CN"/>
        </w:rPr>
        <w:t xml:space="preserve"> </w:t>
      </w:r>
      <w:r w:rsidR="009A299B">
        <w:rPr>
          <w:rFonts w:ascii="Arial" w:eastAsiaTheme="minorEastAsia" w:hAnsi="Arial" w:cs="Arial" w:hint="eastAsia"/>
          <w:b/>
          <w:bCs/>
          <w:lang w:eastAsia="zh-CN"/>
        </w:rPr>
        <w:t>for</w:t>
      </w:r>
      <w:r w:rsidR="009A299B">
        <w:rPr>
          <w:rFonts w:ascii="Arial" w:eastAsiaTheme="minorEastAsia" w:hAnsi="Arial" w:cs="Arial"/>
          <w:b/>
          <w:bCs/>
          <w:lang w:eastAsia="zh-CN"/>
        </w:rPr>
        <w:t xml:space="preserve"> </w:t>
      </w:r>
      <w:r w:rsidR="009A299B" w:rsidRPr="009A299B">
        <w:rPr>
          <w:rFonts w:ascii="Arial" w:eastAsiaTheme="minorEastAsia" w:hAnsi="Arial" w:cs="Arial"/>
          <w:b/>
          <w:bCs/>
          <w:lang w:eastAsia="zh-CN"/>
        </w:rPr>
        <w:t>Network slicing and Interworking with EPS</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572FFC">
        <w:rPr>
          <w:rFonts w:ascii="Arial" w:eastAsia="宋体" w:hAnsi="Arial" w:cs="Arial" w:hint="eastAsia"/>
          <w:b/>
          <w:lang w:eastAsia="zh-CN"/>
        </w:rPr>
        <w:t>1</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w:t>
      </w:r>
      <w:r w:rsidR="00800E2A">
        <w:rPr>
          <w:rFonts w:ascii="Arial" w:eastAsiaTheme="minorEastAsia" w:hAnsi="Arial" w:cs="Arial"/>
          <w:i/>
          <w:lang w:eastAsia="zh-CN"/>
        </w:rPr>
        <w:t xml:space="preserve"> </w:t>
      </w:r>
      <w:r w:rsidR="00555076">
        <w:rPr>
          <w:rFonts w:ascii="Arial" w:eastAsiaTheme="minorEastAsia" w:hAnsi="Arial" w:cs="Arial" w:hint="eastAsia"/>
          <w:i/>
          <w:lang w:eastAsia="zh-CN"/>
        </w:rPr>
        <w:t>how</w:t>
      </w:r>
      <w:r w:rsidR="00555076">
        <w:rPr>
          <w:rFonts w:ascii="Arial" w:eastAsiaTheme="minorEastAsia" w:hAnsi="Arial" w:cs="Arial"/>
          <w:i/>
          <w:lang w:eastAsia="zh-CN"/>
        </w:rPr>
        <w:t xml:space="preserve"> to select the </w:t>
      </w:r>
      <w:r w:rsidR="005F17BA">
        <w:rPr>
          <w:rFonts w:ascii="Arial" w:eastAsiaTheme="minorEastAsia" w:hAnsi="Arial" w:cs="Arial"/>
          <w:i/>
          <w:lang w:eastAsia="zh-CN"/>
        </w:rPr>
        <w:t xml:space="preserve">target </w:t>
      </w:r>
      <w:r w:rsidR="00800E2A">
        <w:rPr>
          <w:rFonts w:ascii="Arial" w:eastAsiaTheme="minorEastAsia" w:hAnsi="Arial" w:cs="Arial"/>
          <w:i/>
          <w:lang w:eastAsia="zh-CN"/>
        </w:rPr>
        <w:t>MME by the AMF when network slice interworks with the EPS DCN</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D227A3" w:rsidRPr="00C02B43" w:rsidRDefault="00800E2A" w:rsidP="006C59BC">
      <w:pPr>
        <w:rPr>
          <w:rFonts w:eastAsia="宋体"/>
          <w:kern w:val="2"/>
          <w:szCs w:val="22"/>
          <w:lang w:eastAsia="zh-CN"/>
        </w:rPr>
      </w:pPr>
      <w:r w:rsidRPr="00C02B43">
        <w:rPr>
          <w:rFonts w:eastAsia="宋体"/>
          <w:kern w:val="2"/>
          <w:szCs w:val="22"/>
          <w:lang w:eastAsia="zh-CN"/>
        </w:rPr>
        <w:t xml:space="preserve">The </w:t>
      </w:r>
      <w:r w:rsidR="00C02B43">
        <w:rPr>
          <w:rFonts w:eastAsia="宋体"/>
          <w:kern w:val="2"/>
          <w:szCs w:val="22"/>
          <w:lang w:eastAsia="zh-CN"/>
        </w:rPr>
        <w:t xml:space="preserve">NSSF entity can store </w:t>
      </w:r>
      <w:r w:rsidR="00C02B43">
        <w:rPr>
          <w:rFonts w:eastAsia="宋体" w:hint="eastAsia"/>
          <w:lang w:val="x-none" w:eastAsia="zh-CN"/>
        </w:rPr>
        <w:t xml:space="preserve">the mapping </w:t>
      </w:r>
      <w:r w:rsidR="00C02B43">
        <w:rPr>
          <w:rFonts w:eastAsia="宋体"/>
          <w:lang w:val="x-none" w:eastAsia="zh-CN"/>
        </w:rPr>
        <w:t xml:space="preserve">information </w:t>
      </w:r>
      <w:r w:rsidR="00C02B43">
        <w:rPr>
          <w:rFonts w:eastAsia="宋体" w:hint="eastAsia"/>
          <w:lang w:val="x-none" w:eastAsia="zh-CN"/>
        </w:rPr>
        <w:t xml:space="preserve">between </w:t>
      </w:r>
      <w:r w:rsidR="00C02B43">
        <w:rPr>
          <w:rFonts w:eastAsia="宋体"/>
          <w:lang w:eastAsia="zh-CN"/>
        </w:rPr>
        <w:t xml:space="preserve">network </w:t>
      </w:r>
      <w:r w:rsidR="00C02B43">
        <w:rPr>
          <w:rFonts w:eastAsia="宋体" w:hint="eastAsia"/>
          <w:lang w:val="x-none" w:eastAsia="zh-CN"/>
        </w:rPr>
        <w:t>slice and DCN</w:t>
      </w:r>
      <w:r w:rsidR="006307EA">
        <w:rPr>
          <w:rFonts w:eastAsia="宋体"/>
          <w:kern w:val="2"/>
          <w:szCs w:val="22"/>
          <w:lang w:eastAsia="zh-CN"/>
        </w:rPr>
        <w:t>, w</w:t>
      </w:r>
      <w:r w:rsidR="00C02B43" w:rsidRPr="00C15FA1">
        <w:rPr>
          <w:rFonts w:eastAsia="宋体"/>
        </w:rPr>
        <w:t xml:space="preserve">hen a UE is CM-CONNECTED in 5GC and </w:t>
      </w:r>
      <w:r w:rsidR="00C02B43" w:rsidRPr="00C15FA1">
        <w:rPr>
          <w:rFonts w:eastAsia="宋体"/>
          <w:lang w:eastAsia="zh-CN"/>
        </w:rPr>
        <w:t>a handover</w:t>
      </w:r>
      <w:r w:rsidR="00A058A1">
        <w:rPr>
          <w:rFonts w:eastAsia="宋体"/>
          <w:lang w:eastAsia="zh-CN"/>
        </w:rPr>
        <w:t xml:space="preserve"> from network slice</w:t>
      </w:r>
      <w:r w:rsidR="00C02B43" w:rsidRPr="00C15FA1">
        <w:rPr>
          <w:rFonts w:eastAsia="宋体"/>
          <w:lang w:eastAsia="zh-CN"/>
        </w:rPr>
        <w:t xml:space="preserve"> to EPS</w:t>
      </w:r>
      <w:r w:rsidR="00A058A1">
        <w:rPr>
          <w:rFonts w:eastAsia="宋体"/>
          <w:lang w:eastAsia="zh-CN"/>
        </w:rPr>
        <w:t xml:space="preserve"> DCN</w:t>
      </w:r>
      <w:r w:rsidR="00C02B43" w:rsidRPr="00C15FA1">
        <w:rPr>
          <w:rFonts w:eastAsia="宋体"/>
          <w:lang w:eastAsia="zh-CN"/>
        </w:rPr>
        <w:t xml:space="preserve"> occur, the </w:t>
      </w:r>
      <w:r w:rsidR="00C02B43" w:rsidRPr="00C15FA1">
        <w:rPr>
          <w:rFonts w:eastAsia="宋体"/>
        </w:rPr>
        <w:t>AMF</w:t>
      </w:r>
      <w:r w:rsidR="00077B62">
        <w:rPr>
          <w:rFonts w:eastAsia="宋体"/>
        </w:rPr>
        <w:t xml:space="preserve"> can select</w:t>
      </w:r>
      <w:r w:rsidR="00C02B43" w:rsidRPr="00C15FA1">
        <w:rPr>
          <w:rFonts w:eastAsia="宋体"/>
        </w:rPr>
        <w:t xml:space="preserve"> the target MME </w:t>
      </w:r>
      <w:r w:rsidR="00C02B43">
        <w:rPr>
          <w:rFonts w:eastAsia="宋体" w:hint="eastAsia"/>
          <w:lang w:eastAsia="zh-CN"/>
        </w:rPr>
        <w:t>based on the mapping</w:t>
      </w:r>
      <w:r w:rsidR="00C02B43">
        <w:rPr>
          <w:rFonts w:eastAsia="宋体"/>
          <w:lang w:eastAsia="zh-CN"/>
        </w:rPr>
        <w:t xml:space="preserve"> information</w:t>
      </w:r>
      <w:r w:rsidR="00C02B43">
        <w:rPr>
          <w:rFonts w:eastAsia="宋体" w:hint="eastAsia"/>
          <w:lang w:eastAsia="zh-CN"/>
        </w:rPr>
        <w:t xml:space="preserve"> between </w:t>
      </w:r>
      <w:r w:rsidR="00C02B43">
        <w:rPr>
          <w:rFonts w:eastAsia="宋体"/>
          <w:lang w:eastAsia="zh-CN"/>
        </w:rPr>
        <w:t xml:space="preserve">network </w:t>
      </w:r>
      <w:r w:rsidR="00C02B43">
        <w:rPr>
          <w:rFonts w:eastAsia="宋体" w:hint="eastAsia"/>
          <w:lang w:eastAsia="zh-CN"/>
        </w:rPr>
        <w:t xml:space="preserve">slice and DCN </w:t>
      </w:r>
      <w:r w:rsidR="00C02B43">
        <w:rPr>
          <w:rFonts w:eastAsia="宋体"/>
          <w:lang w:eastAsia="zh-CN"/>
        </w:rPr>
        <w:t>stored</w:t>
      </w:r>
      <w:r w:rsidR="00C02B43">
        <w:rPr>
          <w:rFonts w:eastAsia="宋体" w:hint="eastAsia"/>
          <w:lang w:eastAsia="zh-CN"/>
        </w:rPr>
        <w:t xml:space="preserve"> in </w:t>
      </w:r>
      <w:r w:rsidR="00C02B43">
        <w:rPr>
          <w:rFonts w:eastAsia="宋体"/>
          <w:lang w:eastAsia="zh-CN"/>
        </w:rPr>
        <w:t xml:space="preserve">the </w:t>
      </w:r>
      <w:r w:rsidR="00C02B43">
        <w:rPr>
          <w:rFonts w:eastAsia="宋体" w:hint="eastAsia"/>
          <w:lang w:eastAsia="zh-CN"/>
        </w:rPr>
        <w:t>NSSF or local configuration</w:t>
      </w:r>
      <w:r w:rsidR="00A058A1" w:rsidRPr="00C02B43">
        <w:rPr>
          <w:rFonts w:eastAsia="宋体"/>
          <w:kern w:val="2"/>
          <w:szCs w:val="22"/>
          <w:lang w:eastAsia="zh-CN"/>
        </w:rPr>
        <w:t>.</w:t>
      </w:r>
      <w:r w:rsidR="006307EA">
        <w:rPr>
          <w:rFonts w:eastAsia="宋体"/>
          <w:kern w:val="2"/>
          <w:szCs w:val="22"/>
          <w:lang w:eastAsia="zh-CN"/>
        </w:rPr>
        <w:t xml:space="preserve"> So the related Editor’s note can be removed.</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800E2A">
        <w:rPr>
          <w:rFonts w:eastAsia="宋体" w:hint="eastAsia"/>
          <w:lang w:eastAsia="zh-CN"/>
        </w:rPr>
        <w:t>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572FFC" w:rsidRPr="00C15FA1" w:rsidRDefault="009876A4" w:rsidP="00572FFC">
      <w:pPr>
        <w:keepNext/>
        <w:keepLines/>
        <w:spacing w:before="120"/>
        <w:ind w:left="1134" w:hanging="1134"/>
        <w:outlineLvl w:val="2"/>
        <w:rPr>
          <w:rFonts w:ascii="Arial" w:eastAsia="宋体" w:hAnsi="Arial"/>
          <w:sz w:val="28"/>
          <w:lang w:eastAsia="ko-KR"/>
        </w:rPr>
      </w:pPr>
      <w:bookmarkStart w:id="1" w:name="_Toc484168145"/>
      <w:bookmarkStart w:id="2" w:name="OLE_LINK5"/>
      <w:bookmarkStart w:id="3" w:name="OLE_LINK6"/>
      <w:ins w:id="4" w:author="rev1" w:date="2017-10-13T10:13:00Z">
        <w:r>
          <w:t>.</w:t>
        </w:r>
      </w:ins>
      <w:bookmarkStart w:id="5" w:name="_Toc492719523"/>
      <w:r w:rsidR="00572FFC" w:rsidRPr="00572FFC">
        <w:rPr>
          <w:rFonts w:ascii="Arial" w:eastAsia="宋体" w:hAnsi="Arial" w:hint="eastAsia"/>
          <w:sz w:val="28"/>
          <w:lang w:eastAsia="ko-KR"/>
        </w:rPr>
        <w:t xml:space="preserve"> </w:t>
      </w:r>
      <w:r w:rsidR="00572FFC" w:rsidRPr="00C15FA1">
        <w:rPr>
          <w:rFonts w:ascii="Arial" w:eastAsia="宋体" w:hAnsi="Arial" w:hint="eastAsia"/>
          <w:sz w:val="28"/>
          <w:lang w:eastAsia="ko-KR"/>
        </w:rPr>
        <w:t>5.</w:t>
      </w:r>
      <w:r w:rsidR="00572FFC" w:rsidRPr="00C15FA1">
        <w:rPr>
          <w:rFonts w:ascii="Arial" w:eastAsia="宋体" w:hAnsi="Arial"/>
          <w:sz w:val="28"/>
          <w:lang w:eastAsia="ko-KR"/>
        </w:rPr>
        <w:t>15</w:t>
      </w:r>
      <w:r w:rsidR="00572FFC" w:rsidRPr="00C15FA1">
        <w:rPr>
          <w:rFonts w:ascii="Arial" w:eastAsia="宋体" w:hAnsi="Arial" w:hint="eastAsia"/>
          <w:sz w:val="28"/>
          <w:lang w:eastAsia="ko-KR"/>
        </w:rPr>
        <w:t>.7</w:t>
      </w:r>
      <w:r w:rsidR="00572FFC" w:rsidRPr="00C15FA1">
        <w:rPr>
          <w:rFonts w:ascii="Arial" w:eastAsia="宋体" w:hAnsi="Arial"/>
          <w:sz w:val="28"/>
          <w:lang w:eastAsia="ko-KR"/>
        </w:rPr>
        <w:tab/>
        <w:t>Network slicing and Interworking with EPS</w:t>
      </w:r>
      <w:bookmarkEnd w:id="5"/>
    </w:p>
    <w:p w:rsidR="00572FFC" w:rsidRPr="00C15FA1" w:rsidRDefault="00572FFC" w:rsidP="00572FFC">
      <w:pPr>
        <w:rPr>
          <w:rFonts w:eastAsia="宋体"/>
        </w:rPr>
      </w:pPr>
      <w:r w:rsidRPr="00C15FA1">
        <w:rPr>
          <w:rFonts w:eastAsia="宋体"/>
        </w:rPr>
        <w:t xml:space="preserve">A 5GC which supports Network Slicing might need to interwork with the EPS in its PLMN or in other PLMNs, and the EPC may support the Dedicated Core Networks (DCN) in which MME selection may be assisted by a DCN-ID provided by the UE to the RAN (see TS 23.401 [x]). </w:t>
      </w:r>
    </w:p>
    <w:p w:rsidR="00572FFC" w:rsidRPr="00C15FA1" w:rsidRDefault="00572FFC" w:rsidP="00572FFC">
      <w:pPr>
        <w:rPr>
          <w:rFonts w:eastAsia="宋体"/>
        </w:rPr>
      </w:pPr>
      <w:r w:rsidRPr="00C15FA1">
        <w:rPr>
          <w:rFonts w:eastAsia="宋体"/>
        </w:rPr>
        <w:t>If the UE is in ECM-IDLE or CM-IDLE state, mobility triggers a TAU (or Attach, if it is the first mobility event in the target system) in EPS and a Registration procedure in 5GS. These procedures are sufficient to place the UE in the right DCN or (setf of) Network Slice(s).</w:t>
      </w:r>
    </w:p>
    <w:p w:rsidR="00572FFC" w:rsidRPr="00C15FA1" w:rsidRDefault="00572FFC" w:rsidP="00572FFC">
      <w:pPr>
        <w:keepLines/>
        <w:ind w:left="1135" w:hanging="851"/>
        <w:rPr>
          <w:rFonts w:eastAsia="MS Mincho"/>
          <w:color w:val="FF0000"/>
          <w:lang w:val="x-none"/>
        </w:rPr>
      </w:pPr>
      <w:r w:rsidRPr="00C15FA1">
        <w:rPr>
          <w:rFonts w:eastAsia="宋体"/>
          <w:color w:val="FF0000"/>
          <w:lang w:val="x-none"/>
        </w:rPr>
        <w:t>Editor's note:</w:t>
      </w:r>
      <w:r w:rsidRPr="00C15FA1">
        <w:rPr>
          <w:rFonts w:eastAsia="宋体"/>
          <w:color w:val="FF0000"/>
        </w:rPr>
        <w:tab/>
      </w:r>
      <w:r w:rsidRPr="00C15FA1">
        <w:rPr>
          <w:rFonts w:eastAsia="宋体"/>
          <w:color w:val="FF0000"/>
          <w:lang w:val="x-none"/>
        </w:rPr>
        <w:t>Relocation of PDU session(s)/EPS bearer(s) and the UE context between the EPC supporting DCN and the 5GS (and vice versa) is FFS</w:t>
      </w:r>
      <w:r w:rsidRPr="00C15FA1">
        <w:rPr>
          <w:rFonts w:eastAsia="MS Mincho"/>
          <w:color w:val="FF0000"/>
          <w:lang w:val="x-none"/>
        </w:rPr>
        <w:t>.</w:t>
      </w:r>
    </w:p>
    <w:p w:rsidR="00572FFC" w:rsidRPr="00C15FA1" w:rsidRDefault="00572FFC" w:rsidP="00572FFC">
      <w:pPr>
        <w:rPr>
          <w:rFonts w:eastAsia="宋体"/>
        </w:rPr>
      </w:pPr>
      <w:r w:rsidRPr="00C15FA1">
        <w:rPr>
          <w:rFonts w:eastAsia="宋体"/>
        </w:rPr>
        <w:t>For Connected mode mobility/interworking 5GC to EPC and vice versa:</w:t>
      </w:r>
    </w:p>
    <w:p w:rsidR="00572FFC" w:rsidRPr="00C15FA1" w:rsidRDefault="00572FFC" w:rsidP="00572FFC">
      <w:pPr>
        <w:rPr>
          <w:rFonts w:eastAsia="宋体"/>
          <w:lang w:eastAsia="zh-CN"/>
        </w:rPr>
      </w:pPr>
      <w:r w:rsidRPr="00C15FA1">
        <w:rPr>
          <w:rFonts w:eastAsia="宋体"/>
        </w:rPr>
        <w:t xml:space="preserve">When a UE is CM-CONNECTED in 5GC and </w:t>
      </w:r>
      <w:r w:rsidRPr="00C15FA1">
        <w:rPr>
          <w:rFonts w:eastAsia="宋体"/>
          <w:lang w:eastAsia="zh-CN"/>
        </w:rPr>
        <w:t xml:space="preserve">a handover to EPS occur, the </w:t>
      </w:r>
      <w:r w:rsidRPr="00C15FA1">
        <w:rPr>
          <w:rFonts w:eastAsia="宋体"/>
        </w:rPr>
        <w:t xml:space="preserve">AMF selects the target MME </w:t>
      </w:r>
      <w:ins w:id="6" w:author="rev1" w:date="2017-10-16T20:42:00Z">
        <w:r w:rsidR="009A299B">
          <w:rPr>
            <w:rFonts w:eastAsia="宋体" w:hint="eastAsia"/>
            <w:lang w:eastAsia="zh-CN"/>
          </w:rPr>
          <w:t>based on the mapping</w:t>
        </w:r>
        <w:r w:rsidR="009A299B">
          <w:rPr>
            <w:rFonts w:eastAsia="宋体"/>
            <w:lang w:eastAsia="zh-CN"/>
          </w:rPr>
          <w:t xml:space="preserve"> information</w:t>
        </w:r>
        <w:r w:rsidR="009A299B">
          <w:rPr>
            <w:rFonts w:eastAsia="宋体" w:hint="eastAsia"/>
            <w:lang w:eastAsia="zh-CN"/>
          </w:rPr>
          <w:t xml:space="preserve"> between </w:t>
        </w:r>
      </w:ins>
      <w:ins w:id="7" w:author="rev1" w:date="2017-10-16T20:46:00Z">
        <w:r w:rsidR="009A299B">
          <w:rPr>
            <w:rFonts w:eastAsia="宋体"/>
            <w:lang w:eastAsia="zh-CN"/>
          </w:rPr>
          <w:t xml:space="preserve">network </w:t>
        </w:r>
      </w:ins>
      <w:ins w:id="8" w:author="rev1" w:date="2017-10-16T20:42:00Z">
        <w:r w:rsidR="009A299B">
          <w:rPr>
            <w:rFonts w:eastAsia="宋体" w:hint="eastAsia"/>
            <w:lang w:eastAsia="zh-CN"/>
          </w:rPr>
          <w:t xml:space="preserve">slice and DCN </w:t>
        </w:r>
        <w:r w:rsidR="009A299B">
          <w:rPr>
            <w:rFonts w:eastAsia="宋体"/>
            <w:lang w:eastAsia="zh-CN"/>
          </w:rPr>
          <w:t>stored</w:t>
        </w:r>
        <w:r w:rsidR="009A299B">
          <w:rPr>
            <w:rFonts w:eastAsia="宋体" w:hint="eastAsia"/>
            <w:lang w:eastAsia="zh-CN"/>
          </w:rPr>
          <w:t xml:space="preserve"> in </w:t>
        </w:r>
        <w:r w:rsidR="009A299B">
          <w:rPr>
            <w:rFonts w:eastAsia="宋体"/>
            <w:lang w:eastAsia="zh-CN"/>
          </w:rPr>
          <w:t xml:space="preserve">the </w:t>
        </w:r>
        <w:r w:rsidR="009A299B">
          <w:rPr>
            <w:rFonts w:eastAsia="宋体" w:hint="eastAsia"/>
            <w:lang w:eastAsia="zh-CN"/>
          </w:rPr>
          <w:t xml:space="preserve">NSSF or local configuration </w:t>
        </w:r>
      </w:ins>
      <w:r w:rsidRPr="00C15FA1">
        <w:rPr>
          <w:rFonts w:eastAsia="宋体"/>
          <w:lang w:eastAsia="zh-CN"/>
        </w:rPr>
        <w:t>and forwards the UE context to the selected MME over the N26 Interface. The handover procedure is executed as documented in TS 23.502 [3]. When the Handover completes the UE performs a Tracking Area Update. This completes the UE registration in the target EPS and as part of this the UE obtains a DCN-ID if the target EPS uses it.</w:t>
      </w:r>
    </w:p>
    <w:p w:rsidR="00572FFC" w:rsidRPr="00C15FA1" w:rsidDel="00C15FA1" w:rsidRDefault="00572FFC" w:rsidP="00572FFC">
      <w:pPr>
        <w:keepLines/>
        <w:ind w:left="1135" w:hanging="851"/>
        <w:rPr>
          <w:del w:id="9" w:author="周欣（研究院）" w:date="2017-10-16T15:25:00Z"/>
          <w:rFonts w:eastAsia="宋体"/>
          <w:lang w:val="x-none" w:eastAsia="zh-CN"/>
        </w:rPr>
      </w:pPr>
      <w:del w:id="10" w:author="周欣（研究院）" w:date="2017-10-16T15:25:00Z">
        <w:r w:rsidRPr="00C15FA1" w:rsidDel="00C15FA1">
          <w:rPr>
            <w:rFonts w:eastAsia="宋体"/>
            <w:lang w:val="x-none" w:eastAsia="zh-CN"/>
          </w:rPr>
          <w:delText>Editor's note: It is FFS how an AMF selects the target MME in case of a UE handover from 5GC to EPC supporting DCN.</w:delText>
        </w:r>
      </w:del>
    </w:p>
    <w:p w:rsidR="00572FFC" w:rsidRPr="00C15FA1" w:rsidRDefault="00572FFC" w:rsidP="00572FFC">
      <w:pPr>
        <w:rPr>
          <w:rFonts w:eastAsia="宋体"/>
          <w:lang w:eastAsia="zh-CN"/>
        </w:rPr>
      </w:pPr>
      <w:r w:rsidRPr="00C15FA1">
        <w:rPr>
          <w:rFonts w:eastAsia="宋体"/>
          <w:lang w:eastAsia="zh-CN"/>
        </w:rPr>
        <w:t>The handover between 5GC to EPC does not guarantee all active PDU session(s) of slice(s) can be transferred to the EPC, thus some PDU session(s) may be dropped.</w:t>
      </w:r>
    </w:p>
    <w:p w:rsidR="00572FFC" w:rsidRPr="00C15FA1" w:rsidRDefault="00572FFC" w:rsidP="00572FFC">
      <w:pPr>
        <w:rPr>
          <w:rFonts w:eastAsia="宋体"/>
          <w:lang w:eastAsia="zh-CN"/>
        </w:rPr>
      </w:pPr>
      <w:r w:rsidRPr="00C15FA1">
        <w:rPr>
          <w:rFonts w:eastAsia="宋体"/>
        </w:rPr>
        <w:t>When a UE is ECM-CONNECTED in EPC, and performs</w:t>
      </w:r>
      <w:r w:rsidRPr="00C15FA1">
        <w:rPr>
          <w:rFonts w:eastAsia="宋体"/>
          <w:lang w:eastAsia="zh-CN"/>
        </w:rPr>
        <w:t xml:space="preserve"> a handover to 5GS, the </w:t>
      </w:r>
      <w:r w:rsidRPr="00C15FA1">
        <w:rPr>
          <w:rFonts w:eastAsia="宋体"/>
        </w:rPr>
        <w:t>MME selects the target AMF based on any available local information (including the UE Usage Type if one is available for the UE in the subscription data)</w:t>
      </w:r>
      <w:r w:rsidRPr="00C15FA1">
        <w:rPr>
          <w:rFonts w:eastAsia="宋体"/>
          <w:lang w:eastAsia="zh-CN"/>
        </w:rPr>
        <w:t xml:space="preserve"> </w:t>
      </w:r>
      <w:r w:rsidRPr="00C15FA1">
        <w:rPr>
          <w:rFonts w:eastAsia="宋体"/>
          <w:lang w:eastAsia="zh-CN"/>
        </w:rPr>
        <w:lastRenderedPageBreak/>
        <w:t>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rsidR="00572FFC" w:rsidRPr="00C15FA1" w:rsidRDefault="00572FFC" w:rsidP="00572FFC">
      <w:pPr>
        <w:keepLines/>
        <w:ind w:left="1135" w:hanging="851"/>
        <w:rPr>
          <w:rFonts w:eastAsia="宋体"/>
          <w:color w:val="FF0000"/>
          <w:lang w:val="x-none" w:eastAsia="zh-CN"/>
        </w:rPr>
      </w:pPr>
      <w:r w:rsidRPr="00C15FA1">
        <w:rPr>
          <w:rFonts w:eastAsia="宋体"/>
          <w:color w:val="FF0000"/>
          <w:lang w:val="x-none" w:eastAsia="zh-CN"/>
        </w:rPr>
        <w:t>Editor's note:</w:t>
      </w:r>
      <w:r w:rsidRPr="00C15FA1">
        <w:rPr>
          <w:rFonts w:eastAsia="宋体"/>
          <w:color w:val="FF0000"/>
          <w:lang w:eastAsia="zh-CN"/>
        </w:rPr>
        <w:tab/>
      </w:r>
      <w:r w:rsidRPr="00C15FA1">
        <w:rPr>
          <w:rFonts w:eastAsia="宋体"/>
          <w:color w:val="FF0000"/>
          <w:lang w:val="x-none" w:eastAsia="zh-CN"/>
        </w:rPr>
        <w:t>Interworking with (e)DECOR-enabled EPC networks without N26 is FFS when slicing is supported.</w:t>
      </w:r>
    </w:p>
    <w:p w:rsidR="009876A4" w:rsidRPr="00572FFC" w:rsidRDefault="00572FFC" w:rsidP="00572FFC">
      <w:pPr>
        <w:keepLines/>
        <w:ind w:left="1135" w:hanging="851"/>
        <w:rPr>
          <w:rFonts w:eastAsia="宋体"/>
          <w:color w:val="FF0000"/>
          <w:lang w:val="x-none"/>
        </w:rPr>
      </w:pPr>
      <w:r w:rsidRPr="00C15FA1">
        <w:rPr>
          <w:rFonts w:eastAsia="宋体"/>
          <w:color w:val="FF0000"/>
          <w:lang w:val="x-none" w:eastAsia="zh-CN"/>
        </w:rPr>
        <w:t>Editor's note:</w:t>
      </w:r>
      <w:r w:rsidRPr="00C15FA1">
        <w:rPr>
          <w:rFonts w:eastAsia="宋体"/>
          <w:color w:val="FF0000"/>
          <w:lang w:val="x-none" w:eastAsia="zh-CN"/>
        </w:rPr>
        <w:tab/>
        <w:t>Whether there is a limitation to the number of Slices supported per UE when interworking with EPS is supported is FFS</w:t>
      </w:r>
    </w:p>
    <w:p w:rsidR="009876A4" w:rsidRPr="00572FFC" w:rsidRDefault="009960AD" w:rsidP="00572FF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572FFC" w:rsidRPr="00F22BBD" w:rsidRDefault="00572FFC" w:rsidP="00572FFC">
      <w:pPr>
        <w:keepNext/>
        <w:keepLines/>
        <w:spacing w:before="120"/>
        <w:ind w:left="1134" w:hanging="1134"/>
        <w:outlineLvl w:val="2"/>
        <w:rPr>
          <w:rFonts w:ascii="Arial" w:eastAsia="宋体" w:hAnsi="Arial"/>
          <w:sz w:val="28"/>
        </w:rPr>
      </w:pPr>
      <w:bookmarkStart w:id="11" w:name="_Toc492719598"/>
      <w:r w:rsidRPr="00F22BBD">
        <w:rPr>
          <w:rFonts w:ascii="Arial" w:eastAsia="宋体" w:hAnsi="Arial"/>
          <w:sz w:val="28"/>
        </w:rPr>
        <w:t>6.2.14</w:t>
      </w:r>
      <w:r w:rsidRPr="00F22BBD">
        <w:rPr>
          <w:rFonts w:ascii="Arial" w:eastAsia="宋体" w:hAnsi="Arial"/>
          <w:sz w:val="28"/>
        </w:rPr>
        <w:tab/>
        <w:t>NSSF</w:t>
      </w:r>
      <w:bookmarkEnd w:id="11"/>
    </w:p>
    <w:p w:rsidR="00572FFC" w:rsidRPr="00F22BBD" w:rsidRDefault="00572FFC" w:rsidP="00572FFC">
      <w:pPr>
        <w:rPr>
          <w:rFonts w:eastAsia="宋体"/>
        </w:rPr>
      </w:pPr>
      <w:r w:rsidRPr="00F22BBD">
        <w:rPr>
          <w:rFonts w:eastAsia="宋体"/>
        </w:rPr>
        <w:t>The Network Slice Selection Function (NSSF) supports the following functionality:</w:t>
      </w:r>
    </w:p>
    <w:p w:rsidR="00572FFC" w:rsidRPr="00F22BBD" w:rsidRDefault="00572FFC" w:rsidP="00572FFC">
      <w:pPr>
        <w:ind w:left="568" w:hanging="284"/>
        <w:rPr>
          <w:rFonts w:eastAsia="宋体"/>
          <w:lang w:val="x-none" w:eastAsia="zh-CN"/>
        </w:rPr>
      </w:pPr>
      <w:r w:rsidRPr="00F22BBD">
        <w:rPr>
          <w:rFonts w:eastAsia="宋体"/>
          <w:lang w:val="x-none" w:eastAsia="zh-CN"/>
        </w:rPr>
        <w:t>-</w:t>
      </w:r>
      <w:r w:rsidRPr="00F22BBD">
        <w:rPr>
          <w:rFonts w:eastAsia="宋体"/>
          <w:lang w:val="x-none" w:eastAsia="zh-CN"/>
        </w:rPr>
        <w:tab/>
        <w:t>Selecting the set of network slice instances serving the UE,</w:t>
      </w:r>
    </w:p>
    <w:p w:rsidR="00572FFC" w:rsidRDefault="00572FFC" w:rsidP="00572FFC">
      <w:pPr>
        <w:ind w:left="568" w:hanging="284"/>
        <w:rPr>
          <w:ins w:id="12" w:author="周欣（研究院）" w:date="2017-10-16T16:02:00Z"/>
          <w:rFonts w:eastAsia="宋体"/>
          <w:lang w:val="x-none" w:eastAsia="zh-CN"/>
        </w:rPr>
      </w:pPr>
      <w:r w:rsidRPr="00F22BBD">
        <w:rPr>
          <w:rFonts w:eastAsia="宋体"/>
          <w:lang w:val="x-none" w:eastAsia="zh-CN"/>
        </w:rPr>
        <w:t>-</w:t>
      </w:r>
      <w:r w:rsidRPr="00F22BBD">
        <w:rPr>
          <w:rFonts w:eastAsia="宋体"/>
          <w:lang w:val="x-none" w:eastAsia="zh-CN"/>
        </w:rPr>
        <w:tab/>
        <w:t>Determining the Allowed NSSAI,</w:t>
      </w:r>
    </w:p>
    <w:p w:rsidR="009A299B" w:rsidRPr="009A299B" w:rsidRDefault="009A299B" w:rsidP="009A299B">
      <w:pPr>
        <w:ind w:left="568" w:hanging="284"/>
        <w:rPr>
          <w:ins w:id="13" w:author="rev1" w:date="2017-10-16T20:45:00Z"/>
          <w:rFonts w:eastAsia="宋体"/>
          <w:lang w:val="x-none" w:eastAsia="zh-CN"/>
        </w:rPr>
      </w:pPr>
      <w:ins w:id="14" w:author="rev1" w:date="2017-10-16T20:45:00Z">
        <w:r>
          <w:rPr>
            <w:rFonts w:eastAsia="宋体" w:hint="eastAsia"/>
            <w:lang w:val="x-none" w:eastAsia="zh-CN"/>
          </w:rPr>
          <w:t xml:space="preserve">-     Storing the mapping </w:t>
        </w:r>
        <w:r>
          <w:rPr>
            <w:rFonts w:eastAsia="宋体"/>
            <w:lang w:val="x-none" w:eastAsia="zh-CN"/>
          </w:rPr>
          <w:t xml:space="preserve">information </w:t>
        </w:r>
        <w:r>
          <w:rPr>
            <w:rFonts w:eastAsia="宋体" w:hint="eastAsia"/>
            <w:lang w:val="x-none" w:eastAsia="zh-CN"/>
          </w:rPr>
          <w:t xml:space="preserve">between </w:t>
        </w:r>
      </w:ins>
      <w:ins w:id="15" w:author="rev1" w:date="2017-10-16T20:47:00Z">
        <w:r>
          <w:rPr>
            <w:rFonts w:eastAsia="宋体"/>
            <w:lang w:eastAsia="zh-CN"/>
          </w:rPr>
          <w:t xml:space="preserve">network </w:t>
        </w:r>
      </w:ins>
      <w:ins w:id="16" w:author="rev1" w:date="2017-10-16T20:45:00Z">
        <w:r>
          <w:rPr>
            <w:rFonts w:eastAsia="宋体" w:hint="eastAsia"/>
            <w:lang w:val="x-none" w:eastAsia="zh-CN"/>
          </w:rPr>
          <w:t>slice and DCN,</w:t>
        </w:r>
      </w:ins>
    </w:p>
    <w:p w:rsidR="00572FFC" w:rsidRPr="00572FFC" w:rsidRDefault="00572FFC" w:rsidP="00572FFC">
      <w:pPr>
        <w:ind w:left="568" w:hanging="284"/>
        <w:rPr>
          <w:ins w:id="17" w:author="rev1" w:date="2017-10-13T10:14:00Z"/>
          <w:rFonts w:eastAsia="宋体"/>
          <w:lang w:val="x-none" w:eastAsia="zh-CN"/>
        </w:rPr>
      </w:pPr>
      <w:r w:rsidRPr="00F22BBD">
        <w:rPr>
          <w:rFonts w:eastAsia="宋体"/>
          <w:lang w:val="x-none" w:eastAsia="zh-CN"/>
        </w:rPr>
        <w:t>-</w:t>
      </w:r>
      <w:r w:rsidRPr="00F22BBD">
        <w:rPr>
          <w:rFonts w:eastAsia="宋体"/>
          <w:lang w:val="x-none" w:eastAsia="zh-CN"/>
        </w:rPr>
        <w:tab/>
        <w:t>Determining the AMF Set to be used to serve the UE, or, based on configuration, a list of candidate AMF(s), possibly by querying the NRF.</w:t>
      </w:r>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1"/>
      <w:bookmarkEnd w:id="2"/>
      <w:bookmarkEnd w:id="3"/>
    </w:p>
    <w:sectPr w:rsidR="00E44406" w:rsidRPr="00061C7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9C8" w:rsidRDefault="00D659C8">
      <w:r>
        <w:separator/>
      </w:r>
    </w:p>
  </w:endnote>
  <w:endnote w:type="continuationSeparator" w:id="0">
    <w:p w:rsidR="00D659C8" w:rsidRDefault="00D65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9C8" w:rsidRDefault="00D659C8">
      <w:r>
        <w:separator/>
      </w:r>
    </w:p>
  </w:footnote>
  <w:footnote w:type="continuationSeparator" w:id="0">
    <w:p w:rsidR="00D659C8" w:rsidRDefault="00D65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E3762">
      <w:rPr>
        <w:rFonts w:ascii="Arial" w:hAnsi="Arial" w:cs="Arial"/>
        <w:b/>
        <w:bCs/>
        <w:sz w:val="18"/>
      </w:rPr>
      <w:fldChar w:fldCharType="begin"/>
    </w:r>
    <w:r>
      <w:rPr>
        <w:rFonts w:ascii="Arial" w:hAnsi="Arial" w:cs="Arial"/>
        <w:b/>
        <w:bCs/>
        <w:sz w:val="18"/>
      </w:rPr>
      <w:instrText xml:space="preserve">page </w:instrText>
    </w:r>
    <w:r w:rsidR="000E3762">
      <w:rPr>
        <w:rFonts w:ascii="Arial" w:hAnsi="Arial" w:cs="Arial"/>
        <w:b/>
        <w:bCs/>
        <w:sz w:val="18"/>
      </w:rPr>
      <w:fldChar w:fldCharType="separate"/>
    </w:r>
    <w:r w:rsidR="00CE4616">
      <w:rPr>
        <w:rFonts w:ascii="Arial" w:hAnsi="Arial" w:cs="Arial"/>
        <w:b/>
        <w:bCs/>
        <w:noProof/>
        <w:sz w:val="18"/>
      </w:rPr>
      <w:t>1</w:t>
    </w:r>
    <w:r w:rsidR="000E376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3B3D"/>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77B62"/>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FCD"/>
    <w:rsid w:val="00101388"/>
    <w:rsid w:val="00104976"/>
    <w:rsid w:val="001225BE"/>
    <w:rsid w:val="00130DCC"/>
    <w:rsid w:val="00131683"/>
    <w:rsid w:val="0013295F"/>
    <w:rsid w:val="00140B36"/>
    <w:rsid w:val="001430FD"/>
    <w:rsid w:val="00151B48"/>
    <w:rsid w:val="00154932"/>
    <w:rsid w:val="00157011"/>
    <w:rsid w:val="00160704"/>
    <w:rsid w:val="00166A72"/>
    <w:rsid w:val="00170C55"/>
    <w:rsid w:val="00174BC6"/>
    <w:rsid w:val="001819A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3021E8"/>
    <w:rsid w:val="00310D08"/>
    <w:rsid w:val="00314771"/>
    <w:rsid w:val="003150AA"/>
    <w:rsid w:val="003172DC"/>
    <w:rsid w:val="0032091F"/>
    <w:rsid w:val="0032294B"/>
    <w:rsid w:val="0032637A"/>
    <w:rsid w:val="00326D46"/>
    <w:rsid w:val="00332222"/>
    <w:rsid w:val="00335429"/>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4B13"/>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023C"/>
    <w:rsid w:val="005226CC"/>
    <w:rsid w:val="00522AEC"/>
    <w:rsid w:val="005242A5"/>
    <w:rsid w:val="005270A3"/>
    <w:rsid w:val="0053129E"/>
    <w:rsid w:val="005321DF"/>
    <w:rsid w:val="005323D3"/>
    <w:rsid w:val="00533C5B"/>
    <w:rsid w:val="00534EE8"/>
    <w:rsid w:val="00535112"/>
    <w:rsid w:val="005372EE"/>
    <w:rsid w:val="005379E6"/>
    <w:rsid w:val="00540613"/>
    <w:rsid w:val="00543E6C"/>
    <w:rsid w:val="00546373"/>
    <w:rsid w:val="00546A72"/>
    <w:rsid w:val="00555076"/>
    <w:rsid w:val="00561D21"/>
    <w:rsid w:val="00565087"/>
    <w:rsid w:val="00565450"/>
    <w:rsid w:val="00572FFC"/>
    <w:rsid w:val="00575B15"/>
    <w:rsid w:val="00575D8F"/>
    <w:rsid w:val="0058139F"/>
    <w:rsid w:val="0058490F"/>
    <w:rsid w:val="00584E87"/>
    <w:rsid w:val="005A385B"/>
    <w:rsid w:val="005A4551"/>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17BA"/>
    <w:rsid w:val="005F60EA"/>
    <w:rsid w:val="00600704"/>
    <w:rsid w:val="00603D55"/>
    <w:rsid w:val="00606164"/>
    <w:rsid w:val="00611740"/>
    <w:rsid w:val="00611BA2"/>
    <w:rsid w:val="00614FDF"/>
    <w:rsid w:val="00616BF6"/>
    <w:rsid w:val="00617BC7"/>
    <w:rsid w:val="006307EA"/>
    <w:rsid w:val="006326D9"/>
    <w:rsid w:val="00637099"/>
    <w:rsid w:val="00640BE1"/>
    <w:rsid w:val="0064204D"/>
    <w:rsid w:val="006421FA"/>
    <w:rsid w:val="00651364"/>
    <w:rsid w:val="00664B4D"/>
    <w:rsid w:val="006679A2"/>
    <w:rsid w:val="00671C15"/>
    <w:rsid w:val="00673807"/>
    <w:rsid w:val="00683394"/>
    <w:rsid w:val="006834C3"/>
    <w:rsid w:val="00684408"/>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E92"/>
    <w:rsid w:val="006F7841"/>
    <w:rsid w:val="0071335F"/>
    <w:rsid w:val="00713D46"/>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0E2A"/>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D3B47"/>
    <w:rsid w:val="008E51BE"/>
    <w:rsid w:val="008E5F56"/>
    <w:rsid w:val="008F5749"/>
    <w:rsid w:val="008F69B6"/>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76F"/>
    <w:rsid w:val="0099220E"/>
    <w:rsid w:val="009960AD"/>
    <w:rsid w:val="009A299B"/>
    <w:rsid w:val="009A3136"/>
    <w:rsid w:val="009B21A6"/>
    <w:rsid w:val="009B7A40"/>
    <w:rsid w:val="009B7DAD"/>
    <w:rsid w:val="009C21A8"/>
    <w:rsid w:val="009D75D8"/>
    <w:rsid w:val="009D76DA"/>
    <w:rsid w:val="009F2895"/>
    <w:rsid w:val="009F37B7"/>
    <w:rsid w:val="00A019C8"/>
    <w:rsid w:val="00A03164"/>
    <w:rsid w:val="00A058A1"/>
    <w:rsid w:val="00A07D44"/>
    <w:rsid w:val="00A10F02"/>
    <w:rsid w:val="00A164B4"/>
    <w:rsid w:val="00A17522"/>
    <w:rsid w:val="00A2268A"/>
    <w:rsid w:val="00A26C43"/>
    <w:rsid w:val="00A3091B"/>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067C"/>
    <w:rsid w:val="00B247B4"/>
    <w:rsid w:val="00B2757E"/>
    <w:rsid w:val="00B33B55"/>
    <w:rsid w:val="00B410C4"/>
    <w:rsid w:val="00B459F4"/>
    <w:rsid w:val="00B54DF6"/>
    <w:rsid w:val="00B60648"/>
    <w:rsid w:val="00B63EFB"/>
    <w:rsid w:val="00B660B0"/>
    <w:rsid w:val="00B665FB"/>
    <w:rsid w:val="00B667E5"/>
    <w:rsid w:val="00B66D15"/>
    <w:rsid w:val="00B75C03"/>
    <w:rsid w:val="00B814FC"/>
    <w:rsid w:val="00B8754F"/>
    <w:rsid w:val="00B94DA3"/>
    <w:rsid w:val="00B9618C"/>
    <w:rsid w:val="00B9761F"/>
    <w:rsid w:val="00BA12FD"/>
    <w:rsid w:val="00BA713C"/>
    <w:rsid w:val="00BB0BC7"/>
    <w:rsid w:val="00BC0F7D"/>
    <w:rsid w:val="00BC3CCD"/>
    <w:rsid w:val="00BC6699"/>
    <w:rsid w:val="00BC6A03"/>
    <w:rsid w:val="00BD2DD7"/>
    <w:rsid w:val="00BD40B4"/>
    <w:rsid w:val="00BD76D6"/>
    <w:rsid w:val="00BE57D2"/>
    <w:rsid w:val="00BF2F59"/>
    <w:rsid w:val="00BF68E2"/>
    <w:rsid w:val="00C02B43"/>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0195"/>
    <w:rsid w:val="00CB0EE5"/>
    <w:rsid w:val="00CB49E8"/>
    <w:rsid w:val="00CB7B2B"/>
    <w:rsid w:val="00CC5E1A"/>
    <w:rsid w:val="00CD4265"/>
    <w:rsid w:val="00CD4A59"/>
    <w:rsid w:val="00CE0842"/>
    <w:rsid w:val="00CE4616"/>
    <w:rsid w:val="00CE5275"/>
    <w:rsid w:val="00D04158"/>
    <w:rsid w:val="00D05505"/>
    <w:rsid w:val="00D13121"/>
    <w:rsid w:val="00D136B2"/>
    <w:rsid w:val="00D140B4"/>
    <w:rsid w:val="00D15870"/>
    <w:rsid w:val="00D20232"/>
    <w:rsid w:val="00D227A3"/>
    <w:rsid w:val="00D22A75"/>
    <w:rsid w:val="00D230AF"/>
    <w:rsid w:val="00D231D9"/>
    <w:rsid w:val="00D24E60"/>
    <w:rsid w:val="00D42D93"/>
    <w:rsid w:val="00D61312"/>
    <w:rsid w:val="00D659C8"/>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1E80"/>
    <w:rsid w:val="00E8225D"/>
    <w:rsid w:val="00E82DC6"/>
    <w:rsid w:val="00E853AF"/>
    <w:rsid w:val="00E868E1"/>
    <w:rsid w:val="00E953CF"/>
    <w:rsid w:val="00E95C6B"/>
    <w:rsid w:val="00EA72C5"/>
    <w:rsid w:val="00EB02C8"/>
    <w:rsid w:val="00EB6F94"/>
    <w:rsid w:val="00EC4A25"/>
    <w:rsid w:val="00EC6019"/>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3DD"/>
    <w:rsid w:val="00F907FE"/>
    <w:rsid w:val="00F930D2"/>
    <w:rsid w:val="00F931E7"/>
    <w:rsid w:val="00F96887"/>
    <w:rsid w:val="00FA1266"/>
    <w:rsid w:val="00FB0A85"/>
    <w:rsid w:val="00FB218B"/>
    <w:rsid w:val="00FB501F"/>
    <w:rsid w:val="00FC0363"/>
    <w:rsid w:val="00FC1192"/>
    <w:rsid w:val="00FC2924"/>
    <w:rsid w:val="00FC3ABC"/>
    <w:rsid w:val="00FC6C38"/>
    <w:rsid w:val="00FC73BF"/>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C5B496"/>
  <w15:docId w15:val="{B1E7B0E5-E716-41FC-B051-F80EA435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F0540-52AE-41CC-9D70-7141C0ED2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556</Words>
  <Characters>3172</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49</cp:revision>
  <dcterms:created xsi:type="dcterms:W3CDTF">2017-10-09T08:44:00Z</dcterms:created>
  <dcterms:modified xsi:type="dcterms:W3CDTF">2017-10-17T02:32:00Z</dcterms:modified>
</cp:coreProperties>
</file>